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8ACBA" w14:textId="33E3B9B4" w:rsidR="00D90EDD" w:rsidRPr="00305F01" w:rsidRDefault="00D90EDD" w:rsidP="00432250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>
        <w:rPr>
          <w:b/>
          <w:noProof/>
          <w:sz w:val="24"/>
        </w:rPr>
        <w:t>7e</w:t>
      </w:r>
      <w:r w:rsidRPr="00946BBD">
        <w:rPr>
          <w:b/>
          <w:noProof/>
          <w:sz w:val="24"/>
        </w:rPr>
        <w:tab/>
      </w:r>
      <w:r w:rsidRPr="006C029C">
        <w:rPr>
          <w:b/>
          <w:noProof/>
          <w:sz w:val="28"/>
          <w:szCs w:val="28"/>
        </w:rPr>
        <w:t>C3-231</w:t>
      </w:r>
      <w:r>
        <w:rPr>
          <w:b/>
          <w:noProof/>
          <w:sz w:val="28"/>
          <w:szCs w:val="28"/>
        </w:rPr>
        <w:t>41</w:t>
      </w:r>
      <w:r>
        <w:rPr>
          <w:b/>
          <w:noProof/>
          <w:sz w:val="28"/>
          <w:szCs w:val="28"/>
        </w:rPr>
        <w:t>2</w:t>
      </w:r>
    </w:p>
    <w:p w14:paraId="43373303" w14:textId="77777777" w:rsidR="00D90EDD" w:rsidRPr="00114655" w:rsidRDefault="00D90EDD" w:rsidP="00D90EDD">
      <w:pPr>
        <w:pStyle w:val="CRCoverPage"/>
        <w:rPr>
          <w:b/>
          <w:bCs/>
          <w:noProof/>
          <w:sz w:val="24"/>
        </w:rPr>
      </w:pP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Location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E-meeting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 xml:space="preserve">, </w:t>
      </w: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StartDate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17</w:t>
      </w:r>
      <w:r w:rsidRPr="00834558">
        <w:rPr>
          <w:rFonts w:eastAsia="Batang"/>
          <w:b/>
          <w:noProof/>
          <w:sz w:val="24"/>
          <w:vertAlign w:val="superscript"/>
        </w:rPr>
        <w:t>th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>– 21</w:t>
      </w:r>
      <w:r w:rsidRPr="00834558">
        <w:rPr>
          <w:rFonts w:eastAsia="Batang"/>
          <w:b/>
          <w:noProof/>
          <w:sz w:val="24"/>
          <w:vertAlign w:val="superscript"/>
        </w:rPr>
        <w:t>st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  <w:lang w:eastAsia="zh-CN"/>
        </w:rPr>
        <w:t>April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3xxxx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A42CE77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6608D3">
              <w:rPr>
                <w:b/>
                <w:noProof/>
                <w:sz w:val="28"/>
              </w:rPr>
              <w:t>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19D6A98" w:rsidR="0066336B" w:rsidRDefault="00114B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D90EDD">
              <w:rPr>
                <w:b/>
                <w:noProof/>
                <w:sz w:val="28"/>
                <w:lang w:eastAsia="zh-CN"/>
              </w:rPr>
              <w:t>082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8F9FE5B" w:rsidR="0066336B" w:rsidRDefault="0066336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12D2FE4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15547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097189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20B2823" w:rsidR="0066336B" w:rsidRDefault="00133419" w:rsidP="003D6018">
            <w:pPr>
              <w:pStyle w:val="CRCoverPage"/>
              <w:spacing w:after="0"/>
              <w:rPr>
                <w:noProof/>
              </w:rPr>
            </w:pPr>
            <w:r w:rsidRPr="00133419">
              <w:rPr>
                <w:bCs/>
                <w:noProof/>
              </w:rPr>
              <w:t>EDGEAPP APIs supporting vendor specific extensions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878490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D0BC93C" w:rsidR="0066336B" w:rsidRDefault="005155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25A7C02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097189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097189">
              <w:rPr>
                <w:noProof/>
              </w:rPr>
              <w:t>3</w:t>
            </w:r>
            <w:r w:rsidR="008C6891" w:rsidRPr="00CD6603">
              <w:rPr>
                <w:noProof/>
              </w:rPr>
              <w:t>-</w:t>
            </w:r>
            <w:r w:rsidR="008461C2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  <w:r w:rsidR="006608D3">
              <w:rPr>
                <w:noProof/>
              </w:rPr>
              <w:t>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A8AC943" w:rsidR="0066336B" w:rsidRDefault="00522C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7013FD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22C09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40ACAD40" w:rsidR="00E42B7F" w:rsidRPr="00833CC4" w:rsidRDefault="009C0692" w:rsidP="00A3448B">
            <w:pPr>
              <w:pStyle w:val="CRCoverPage"/>
              <w:spacing w:after="0"/>
              <w:ind w:left="100"/>
            </w:pPr>
            <w:r>
              <w:t>Vendor specific extension common supporting description has been implemented in TS 29.122 and referred in TS 29.222, while EDGEAPP APIs still missing related description</w:t>
            </w:r>
            <w:r w:rsidR="00F25B85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A003BEB" w:rsidR="00F25B85" w:rsidRDefault="009C0692" w:rsidP="00AD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v</w:t>
            </w:r>
            <w:r w:rsidRPr="009C0692">
              <w:rPr>
                <w:noProof/>
              </w:rPr>
              <w:t xml:space="preserve">endor specific extension </w:t>
            </w:r>
            <w:r>
              <w:rPr>
                <w:noProof/>
              </w:rPr>
              <w:t xml:space="preserve">common for EDGEAPP APIs refer to TS </w:t>
            </w:r>
            <w:r w:rsidRPr="009C0692">
              <w:rPr>
                <w:noProof/>
              </w:rPr>
              <w:t xml:space="preserve">29.122 </w:t>
            </w:r>
            <w:r>
              <w:rPr>
                <w:noProof/>
              </w:rPr>
              <w:t>clause 5.2.13.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1681D36" w:rsidR="000F0D78" w:rsidRDefault="009C0692" w:rsidP="00A850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vendor specific extension common supporting description for EDGEAPP APIs.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56D561B" w:rsidR="0066336B" w:rsidRDefault="00D21E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7F619F8" w:rsidR="00D6731A" w:rsidRDefault="009F12B5" w:rsidP="006930F3">
            <w:pPr>
              <w:pStyle w:val="CRCoverPage"/>
              <w:spacing w:after="0"/>
              <w:ind w:left="100"/>
              <w:rPr>
                <w:noProof/>
              </w:rPr>
            </w:pPr>
            <w:r w:rsidRPr="009F12B5">
              <w:rPr>
                <w:noProof/>
              </w:rPr>
              <w:t xml:space="preserve">This CR </w:t>
            </w:r>
            <w:r w:rsidR="009C0692">
              <w:rPr>
                <w:noProof/>
              </w:rPr>
              <w:t>does not impact the OpenAPI files.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61C3A6A" w14:textId="77777777" w:rsidR="009C0692" w:rsidRPr="009C0692" w:rsidDel="00E42663" w:rsidRDefault="009C0692" w:rsidP="009C0692">
      <w:pPr>
        <w:keepNext/>
        <w:keepLines/>
        <w:spacing w:before="180"/>
        <w:ind w:left="1134" w:hanging="1134"/>
        <w:outlineLvl w:val="1"/>
        <w:rPr>
          <w:ins w:id="22" w:author="Maria Liang" w:date="2023-04-10T20:14:00Z"/>
          <w:rFonts w:ascii="Arial" w:eastAsia="Times New Roman" w:hAnsi="Arial"/>
          <w:sz w:val="32"/>
          <w:lang w:val="en-IN"/>
        </w:rPr>
      </w:pPr>
      <w:bookmarkStart w:id="23" w:name="_PERM_MCCTEMPBM_CRPT57490075___2"/>
      <w:bookmarkStart w:id="24" w:name="_Toc11247839"/>
      <w:bookmarkStart w:id="25" w:name="_Toc27044983"/>
      <w:bookmarkStart w:id="26" w:name="_Toc36034025"/>
      <w:bookmarkStart w:id="27" w:name="_Toc45132172"/>
      <w:bookmarkStart w:id="28" w:name="_Toc49776457"/>
      <w:bookmarkStart w:id="29" w:name="_Toc51747377"/>
      <w:bookmarkStart w:id="30" w:name="_Toc66360953"/>
      <w:bookmarkStart w:id="31" w:name="_Toc68105458"/>
      <w:bookmarkStart w:id="32" w:name="_Toc74756088"/>
      <w:bookmarkStart w:id="33" w:name="_Toc105674965"/>
      <w:bookmarkStart w:id="34" w:name="_Toc122111017"/>
      <w:bookmarkStart w:id="35" w:name="_Toc19708989"/>
      <w:bookmarkStart w:id="36" w:name="_Toc27745067"/>
      <w:bookmarkStart w:id="37" w:name="_Toc29803220"/>
      <w:bookmarkStart w:id="38" w:name="_Toc35970009"/>
      <w:bookmarkStart w:id="39" w:name="_Toc36050803"/>
      <w:bookmarkStart w:id="40" w:name="_Toc44847521"/>
      <w:bookmarkStart w:id="41" w:name="_Toc51845175"/>
      <w:bookmarkStart w:id="42" w:name="_Toc51845506"/>
      <w:bookmarkStart w:id="43" w:name="_Toc51847026"/>
      <w:bookmarkStart w:id="44" w:name="_Toc57022657"/>
      <w:bookmarkStart w:id="45" w:name="_Toc120269544"/>
      <w:bookmarkStart w:id="46" w:name="_Toc28013452"/>
      <w:bookmarkStart w:id="47" w:name="_Toc36040208"/>
      <w:bookmarkStart w:id="48" w:name="_Toc44692825"/>
      <w:bookmarkStart w:id="49" w:name="_Toc45134286"/>
      <w:bookmarkStart w:id="50" w:name="_Toc49607350"/>
      <w:bookmarkStart w:id="51" w:name="_Toc51763322"/>
      <w:bookmarkStart w:id="52" w:name="_Toc58850220"/>
      <w:bookmarkStart w:id="53" w:name="_Toc59018600"/>
      <w:bookmarkStart w:id="54" w:name="_Toc68169606"/>
      <w:bookmarkStart w:id="55" w:name="_Toc114211846"/>
      <w:bookmarkStart w:id="56" w:name="_Toc122116237"/>
      <w:bookmarkStart w:id="57" w:name="_Toc28012880"/>
      <w:bookmarkStart w:id="58" w:name="_Toc34266366"/>
      <w:bookmarkStart w:id="59" w:name="_Toc36102537"/>
      <w:bookmarkStart w:id="60" w:name="_Toc43563581"/>
      <w:bookmarkStart w:id="61" w:name="_Toc45134130"/>
      <w:bookmarkStart w:id="62" w:name="_Toc50032062"/>
      <w:bookmarkStart w:id="63" w:name="_Toc51762982"/>
      <w:bookmarkStart w:id="64" w:name="_Toc56641051"/>
      <w:bookmarkStart w:id="65" w:name="_Toc59018019"/>
      <w:bookmarkStart w:id="66" w:name="_Toc66231887"/>
      <w:bookmarkStart w:id="67" w:name="_Toc68169048"/>
      <w:bookmarkStart w:id="68" w:name="_Toc70550752"/>
      <w:bookmarkStart w:id="69" w:name="_Toc83233236"/>
      <w:bookmarkStart w:id="70" w:name="_Toc85553165"/>
      <w:bookmarkStart w:id="71" w:name="_Toc85557264"/>
      <w:bookmarkStart w:id="72" w:name="_Toc88667774"/>
      <w:bookmarkStart w:id="73" w:name="_Toc90656059"/>
      <w:bookmarkStart w:id="74" w:name="_Toc94064466"/>
      <w:bookmarkStart w:id="75" w:name="_Toc98233868"/>
      <w:bookmarkStart w:id="76" w:name="_Toc101244649"/>
      <w:bookmarkStart w:id="77" w:name="_Toc104539255"/>
      <w:bookmarkStart w:id="78" w:name="_Toc112951378"/>
      <w:bookmarkStart w:id="79" w:name="_Toc113031918"/>
      <w:bookmarkStart w:id="80" w:name="_Toc114134057"/>
      <w:bookmarkStart w:id="81" w:name="_Hlk5663678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ins w:id="82" w:author="Maria Liang" w:date="2023-04-10T20:14:00Z">
        <w:r w:rsidRPr="009C0692" w:rsidDel="00E42663">
          <w:rPr>
            <w:rFonts w:ascii="Arial" w:eastAsia="Times New Roman" w:hAnsi="Arial"/>
            <w:sz w:val="32"/>
            <w:lang w:val="en-IN"/>
          </w:rPr>
          <w:t>7.</w:t>
        </w:r>
        <w:r w:rsidRPr="009C0692">
          <w:rPr>
            <w:rFonts w:ascii="Arial" w:eastAsia="Times New Roman" w:hAnsi="Arial"/>
            <w:sz w:val="32"/>
            <w:highlight w:val="yellow"/>
            <w:lang w:val="en-IN"/>
          </w:rPr>
          <w:t>11</w:t>
        </w:r>
        <w:r w:rsidRPr="009C0692" w:rsidDel="00E42663">
          <w:rPr>
            <w:rFonts w:ascii="Arial" w:eastAsia="Times New Roman" w:hAnsi="Arial"/>
            <w:sz w:val="32"/>
            <w:lang w:val="en-IN"/>
          </w:rPr>
          <w:tab/>
        </w:r>
        <w:r w:rsidRPr="009C0692">
          <w:rPr>
            <w:rFonts w:ascii="Arial" w:eastAsia="Times New Roman" w:hAnsi="Arial"/>
            <w:sz w:val="32"/>
            <w:lang w:val="en-IN"/>
          </w:rPr>
          <w:t xml:space="preserve">CAPIF </w:t>
        </w:r>
        <w:r w:rsidRPr="009C0692" w:rsidDel="00E42663">
          <w:rPr>
            <w:rFonts w:ascii="Arial" w:eastAsia="Times New Roman" w:hAnsi="Arial"/>
            <w:sz w:val="32"/>
            <w:lang w:val="en-IN"/>
          </w:rPr>
          <w:t>vendor-specifc extensions</w:t>
        </w:r>
      </w:ins>
    </w:p>
    <w:p w14:paraId="73F9C61A" w14:textId="77777777" w:rsidR="009C0692" w:rsidRPr="009C0692" w:rsidRDefault="009C0692" w:rsidP="009C0692">
      <w:pPr>
        <w:rPr>
          <w:ins w:id="83" w:author="Maria Liang" w:date="2023-04-10T20:14:00Z"/>
          <w:rFonts w:eastAsia="Times New Roman"/>
        </w:rPr>
      </w:pPr>
      <w:ins w:id="84" w:author="Maria Liang" w:date="2023-04-10T20:14:00Z">
        <w:r w:rsidRPr="009C0692" w:rsidDel="00E42663">
          <w:rPr>
            <w:rFonts w:eastAsia="Times New Roman"/>
          </w:rPr>
          <w:t xml:space="preserve">Information elements </w:t>
        </w:r>
        <w:r w:rsidRPr="009C0692">
          <w:rPr>
            <w:rFonts w:eastAsia="Times New Roman"/>
          </w:rPr>
          <w:t>exchanged</w:t>
        </w:r>
        <w:r w:rsidRPr="009C0692" w:rsidDel="00E42663">
          <w:rPr>
            <w:rFonts w:eastAsia="Times New Roman"/>
          </w:rPr>
          <w:t xml:space="preserve"> on the </w:t>
        </w:r>
        <w:r w:rsidRPr="009C0692">
          <w:rPr>
            <w:rFonts w:eastAsia="Times New Roman"/>
          </w:rPr>
          <w:t xml:space="preserve">CAPIF </w:t>
        </w:r>
        <w:r w:rsidRPr="009C0692" w:rsidDel="00E42663">
          <w:rPr>
            <w:rFonts w:eastAsia="Times New Roman"/>
          </w:rPr>
          <w:t xml:space="preserve">APIs </w:t>
        </w:r>
        <w:r w:rsidRPr="009C0692">
          <w:rPr>
            <w:rFonts w:eastAsia="Times New Roman"/>
          </w:rPr>
          <w:t xml:space="preserve">shall be </w:t>
        </w:r>
        <w:r w:rsidRPr="009C0692" w:rsidDel="00E42663">
          <w:rPr>
            <w:rFonts w:eastAsia="Times New Roman"/>
          </w:rPr>
          <w:t xml:space="preserve">extensible with vendor-specific </w:t>
        </w:r>
        <w:r w:rsidRPr="009C0692">
          <w:rPr>
            <w:rFonts w:eastAsia="Times New Roman"/>
          </w:rPr>
          <w:t>data as specified in clause 5.2.</w:t>
        </w:r>
        <w:r w:rsidRPr="009C0692">
          <w:rPr>
            <w:rFonts w:eastAsia="Times New Roman"/>
            <w:highlight w:val="yellow"/>
          </w:rPr>
          <w:t>13</w:t>
        </w:r>
        <w:r w:rsidRPr="009C0692">
          <w:rPr>
            <w:rFonts w:eastAsia="Times New Roman"/>
          </w:rPr>
          <w:t xml:space="preserve"> of 3GPP</w:t>
        </w:r>
        <w:r w:rsidRPr="009C0692">
          <w:rPr>
            <w:rFonts w:eastAsia="Times New Roman"/>
            <w:lang w:val="en-IN"/>
          </w:rPr>
          <w:t> TS 29.122 [14]</w:t>
        </w:r>
        <w:r w:rsidRPr="009C0692" w:rsidDel="00E42663">
          <w:rPr>
            <w:rFonts w:eastAsia="Times New Roman"/>
          </w:rPr>
          <w:t xml:space="preserve">. </w:t>
        </w:r>
        <w:bookmarkEnd w:id="23"/>
      </w:ins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C0BA1" w14:textId="77777777" w:rsidR="00532E34" w:rsidRDefault="00532E34">
      <w:r>
        <w:separator/>
      </w:r>
    </w:p>
  </w:endnote>
  <w:endnote w:type="continuationSeparator" w:id="0">
    <w:p w14:paraId="7690B2B6" w14:textId="77777777" w:rsidR="00532E34" w:rsidRDefault="00532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1C13C" w14:textId="77777777" w:rsidR="00532E34" w:rsidRDefault="00532E34">
      <w:r>
        <w:separator/>
      </w:r>
    </w:p>
  </w:footnote>
  <w:footnote w:type="continuationSeparator" w:id="0">
    <w:p w14:paraId="57994FA2" w14:textId="77777777" w:rsidR="00532E34" w:rsidRDefault="00532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FE6C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7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5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7599878">
    <w:abstractNumId w:val="21"/>
  </w:num>
  <w:num w:numId="2" w16cid:durableId="57324489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45213989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707879952">
    <w:abstractNumId w:val="22"/>
  </w:num>
  <w:num w:numId="5" w16cid:durableId="26885229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2068382274">
    <w:abstractNumId w:val="24"/>
  </w:num>
  <w:num w:numId="7" w16cid:durableId="761410572">
    <w:abstractNumId w:val="31"/>
  </w:num>
  <w:num w:numId="8" w16cid:durableId="17245986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541940933">
    <w:abstractNumId w:val="8"/>
  </w:num>
  <w:num w:numId="10" w16cid:durableId="525366003">
    <w:abstractNumId w:val="19"/>
  </w:num>
  <w:num w:numId="11" w16cid:durableId="290673175">
    <w:abstractNumId w:val="17"/>
  </w:num>
  <w:num w:numId="12" w16cid:durableId="755596922">
    <w:abstractNumId w:val="23"/>
  </w:num>
  <w:num w:numId="13" w16cid:durableId="445851701">
    <w:abstractNumId w:val="26"/>
  </w:num>
  <w:num w:numId="14" w16cid:durableId="690688953">
    <w:abstractNumId w:val="9"/>
  </w:num>
  <w:num w:numId="15" w16cid:durableId="1952929968">
    <w:abstractNumId w:val="25"/>
  </w:num>
  <w:num w:numId="16" w16cid:durableId="1195342105">
    <w:abstractNumId w:val="18"/>
  </w:num>
  <w:num w:numId="17" w16cid:durableId="965356705">
    <w:abstractNumId w:val="20"/>
  </w:num>
  <w:num w:numId="18" w16cid:durableId="1258441579">
    <w:abstractNumId w:val="11"/>
  </w:num>
  <w:num w:numId="19" w16cid:durableId="15412798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0" w16cid:durableId="26268788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1" w16cid:durableId="916016492">
    <w:abstractNumId w:val="34"/>
  </w:num>
  <w:num w:numId="22" w16cid:durableId="2090616446">
    <w:abstractNumId w:val="16"/>
  </w:num>
  <w:num w:numId="23" w16cid:durableId="99297438">
    <w:abstractNumId w:val="2"/>
  </w:num>
  <w:num w:numId="24" w16cid:durableId="2072121403">
    <w:abstractNumId w:val="1"/>
  </w:num>
  <w:num w:numId="25" w16cid:durableId="2092198541">
    <w:abstractNumId w:val="0"/>
  </w:num>
  <w:num w:numId="26" w16cid:durableId="251551131">
    <w:abstractNumId w:val="4"/>
  </w:num>
  <w:num w:numId="27" w16cid:durableId="712464716">
    <w:abstractNumId w:val="12"/>
  </w:num>
  <w:num w:numId="28" w16cid:durableId="557716040">
    <w:abstractNumId w:val="32"/>
  </w:num>
  <w:num w:numId="29" w16cid:durableId="417597186">
    <w:abstractNumId w:val="29"/>
  </w:num>
  <w:num w:numId="30" w16cid:durableId="1479298177">
    <w:abstractNumId w:val="7"/>
  </w:num>
  <w:num w:numId="31" w16cid:durableId="1834183381">
    <w:abstractNumId w:val="6"/>
  </w:num>
  <w:num w:numId="32" w16cid:durableId="666900557">
    <w:abstractNumId w:val="5"/>
  </w:num>
  <w:num w:numId="33" w16cid:durableId="907305670">
    <w:abstractNumId w:val="3"/>
  </w:num>
  <w:num w:numId="34" w16cid:durableId="2006592366">
    <w:abstractNumId w:val="35"/>
  </w:num>
  <w:num w:numId="35" w16cid:durableId="639186519">
    <w:abstractNumId w:val="30"/>
  </w:num>
  <w:num w:numId="36" w16cid:durableId="1200163117">
    <w:abstractNumId w:val="14"/>
  </w:num>
  <w:num w:numId="37" w16cid:durableId="1231892996">
    <w:abstractNumId w:val="33"/>
  </w:num>
  <w:num w:numId="38" w16cid:durableId="2125076360">
    <w:abstractNumId w:val="13"/>
  </w:num>
  <w:num w:numId="39" w16cid:durableId="823545517">
    <w:abstractNumId w:val="28"/>
  </w:num>
  <w:num w:numId="40" w16cid:durableId="1732733819">
    <w:abstractNumId w:val="27"/>
  </w:num>
  <w:num w:numId="41" w16cid:durableId="1184440894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2E39"/>
    <w:rsid w:val="000045EF"/>
    <w:rsid w:val="00005E52"/>
    <w:rsid w:val="00006C65"/>
    <w:rsid w:val="000073D4"/>
    <w:rsid w:val="00007D19"/>
    <w:rsid w:val="00011869"/>
    <w:rsid w:val="00011AF5"/>
    <w:rsid w:val="000135A7"/>
    <w:rsid w:val="00014623"/>
    <w:rsid w:val="0001528D"/>
    <w:rsid w:val="00017D3E"/>
    <w:rsid w:val="000269FA"/>
    <w:rsid w:val="0002720A"/>
    <w:rsid w:val="000272AE"/>
    <w:rsid w:val="00027443"/>
    <w:rsid w:val="00027F5C"/>
    <w:rsid w:val="00030236"/>
    <w:rsid w:val="000314C5"/>
    <w:rsid w:val="00031C78"/>
    <w:rsid w:val="00032D47"/>
    <w:rsid w:val="00033438"/>
    <w:rsid w:val="000346A4"/>
    <w:rsid w:val="000351D0"/>
    <w:rsid w:val="000375D8"/>
    <w:rsid w:val="0003770A"/>
    <w:rsid w:val="000379DC"/>
    <w:rsid w:val="00040609"/>
    <w:rsid w:val="0004066F"/>
    <w:rsid w:val="000420E0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2A1C"/>
    <w:rsid w:val="0006327A"/>
    <w:rsid w:val="000665D8"/>
    <w:rsid w:val="00067B9C"/>
    <w:rsid w:val="00073E5C"/>
    <w:rsid w:val="00074131"/>
    <w:rsid w:val="00074692"/>
    <w:rsid w:val="00081203"/>
    <w:rsid w:val="00082134"/>
    <w:rsid w:val="000824D7"/>
    <w:rsid w:val="00083B7F"/>
    <w:rsid w:val="00091620"/>
    <w:rsid w:val="0009260F"/>
    <w:rsid w:val="000930D8"/>
    <w:rsid w:val="00096FF7"/>
    <w:rsid w:val="00097189"/>
    <w:rsid w:val="000A03A6"/>
    <w:rsid w:val="000A0978"/>
    <w:rsid w:val="000A4E32"/>
    <w:rsid w:val="000B05C1"/>
    <w:rsid w:val="000C286E"/>
    <w:rsid w:val="000C3B72"/>
    <w:rsid w:val="000C4005"/>
    <w:rsid w:val="000D4354"/>
    <w:rsid w:val="000D59D6"/>
    <w:rsid w:val="000D5FE2"/>
    <w:rsid w:val="000D7231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0D78"/>
    <w:rsid w:val="000F1173"/>
    <w:rsid w:val="00105335"/>
    <w:rsid w:val="00106C25"/>
    <w:rsid w:val="0011204A"/>
    <w:rsid w:val="00114584"/>
    <w:rsid w:val="00114913"/>
    <w:rsid w:val="00114B61"/>
    <w:rsid w:val="00116BD7"/>
    <w:rsid w:val="00117D41"/>
    <w:rsid w:val="00121E1E"/>
    <w:rsid w:val="00122B14"/>
    <w:rsid w:val="0012596A"/>
    <w:rsid w:val="00131604"/>
    <w:rsid w:val="00133419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B6E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3273"/>
    <w:rsid w:val="00194B54"/>
    <w:rsid w:val="001A13E5"/>
    <w:rsid w:val="001A40F6"/>
    <w:rsid w:val="001A440F"/>
    <w:rsid w:val="001B35B2"/>
    <w:rsid w:val="001B555F"/>
    <w:rsid w:val="001B6CD8"/>
    <w:rsid w:val="001C24D8"/>
    <w:rsid w:val="001C3C69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1F7864"/>
    <w:rsid w:val="002007DB"/>
    <w:rsid w:val="002023FC"/>
    <w:rsid w:val="0020367D"/>
    <w:rsid w:val="00204BE9"/>
    <w:rsid w:val="0020713E"/>
    <w:rsid w:val="00211F1B"/>
    <w:rsid w:val="002127C7"/>
    <w:rsid w:val="00213454"/>
    <w:rsid w:val="00214004"/>
    <w:rsid w:val="002140CC"/>
    <w:rsid w:val="00214F8B"/>
    <w:rsid w:val="002151D1"/>
    <w:rsid w:val="0021524B"/>
    <w:rsid w:val="00215BA0"/>
    <w:rsid w:val="00221894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0B0E"/>
    <w:rsid w:val="00261228"/>
    <w:rsid w:val="0026383D"/>
    <w:rsid w:val="002643D0"/>
    <w:rsid w:val="0026465A"/>
    <w:rsid w:val="002656C7"/>
    <w:rsid w:val="00276597"/>
    <w:rsid w:val="0027798A"/>
    <w:rsid w:val="00277D67"/>
    <w:rsid w:val="00282EA1"/>
    <w:rsid w:val="00283772"/>
    <w:rsid w:val="00285766"/>
    <w:rsid w:val="002903B9"/>
    <w:rsid w:val="0029131A"/>
    <w:rsid w:val="002922C9"/>
    <w:rsid w:val="0029431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C0D43"/>
    <w:rsid w:val="002C31E2"/>
    <w:rsid w:val="002C77E8"/>
    <w:rsid w:val="002D0E47"/>
    <w:rsid w:val="002D3492"/>
    <w:rsid w:val="002D5329"/>
    <w:rsid w:val="002D573A"/>
    <w:rsid w:val="002D6DA0"/>
    <w:rsid w:val="002E3BAC"/>
    <w:rsid w:val="002E7581"/>
    <w:rsid w:val="002E7D5D"/>
    <w:rsid w:val="002F0C0F"/>
    <w:rsid w:val="002F1FAA"/>
    <w:rsid w:val="002F4234"/>
    <w:rsid w:val="002F4334"/>
    <w:rsid w:val="002F4B97"/>
    <w:rsid w:val="003039A0"/>
    <w:rsid w:val="0030568A"/>
    <w:rsid w:val="00305F01"/>
    <w:rsid w:val="003063DB"/>
    <w:rsid w:val="003067AA"/>
    <w:rsid w:val="00307AC3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7F72"/>
    <w:rsid w:val="0033097E"/>
    <w:rsid w:val="0033294B"/>
    <w:rsid w:val="003338A3"/>
    <w:rsid w:val="00341BE5"/>
    <w:rsid w:val="00344849"/>
    <w:rsid w:val="003478C2"/>
    <w:rsid w:val="00350FB1"/>
    <w:rsid w:val="00351C9B"/>
    <w:rsid w:val="00351DBC"/>
    <w:rsid w:val="00354706"/>
    <w:rsid w:val="0035565F"/>
    <w:rsid w:val="00355A64"/>
    <w:rsid w:val="0036014F"/>
    <w:rsid w:val="0036104D"/>
    <w:rsid w:val="00362A2C"/>
    <w:rsid w:val="00367A0D"/>
    <w:rsid w:val="00371755"/>
    <w:rsid w:val="0037262F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1513"/>
    <w:rsid w:val="003B3460"/>
    <w:rsid w:val="003B5893"/>
    <w:rsid w:val="003B65B4"/>
    <w:rsid w:val="003B6F4B"/>
    <w:rsid w:val="003C0FEF"/>
    <w:rsid w:val="003C6714"/>
    <w:rsid w:val="003D0793"/>
    <w:rsid w:val="003D1C6C"/>
    <w:rsid w:val="003D1F21"/>
    <w:rsid w:val="003D4B69"/>
    <w:rsid w:val="003D6018"/>
    <w:rsid w:val="003E2E43"/>
    <w:rsid w:val="003E341C"/>
    <w:rsid w:val="003E3951"/>
    <w:rsid w:val="003E57F9"/>
    <w:rsid w:val="003E729C"/>
    <w:rsid w:val="003E7680"/>
    <w:rsid w:val="003F15EB"/>
    <w:rsid w:val="003F23C4"/>
    <w:rsid w:val="003F2405"/>
    <w:rsid w:val="004007CF"/>
    <w:rsid w:val="00400878"/>
    <w:rsid w:val="00401316"/>
    <w:rsid w:val="0040555D"/>
    <w:rsid w:val="00406D51"/>
    <w:rsid w:val="00412440"/>
    <w:rsid w:val="004149DC"/>
    <w:rsid w:val="004151F6"/>
    <w:rsid w:val="00415B10"/>
    <w:rsid w:val="0041667B"/>
    <w:rsid w:val="00417D81"/>
    <w:rsid w:val="00421065"/>
    <w:rsid w:val="00421692"/>
    <w:rsid w:val="00422624"/>
    <w:rsid w:val="00426885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5577E"/>
    <w:rsid w:val="004608E5"/>
    <w:rsid w:val="00462524"/>
    <w:rsid w:val="0046279A"/>
    <w:rsid w:val="004628AA"/>
    <w:rsid w:val="004707B0"/>
    <w:rsid w:val="004764BE"/>
    <w:rsid w:val="00483418"/>
    <w:rsid w:val="00483B7E"/>
    <w:rsid w:val="0048400D"/>
    <w:rsid w:val="00486584"/>
    <w:rsid w:val="004911F7"/>
    <w:rsid w:val="0049193C"/>
    <w:rsid w:val="00493962"/>
    <w:rsid w:val="00494820"/>
    <w:rsid w:val="00496054"/>
    <w:rsid w:val="00497074"/>
    <w:rsid w:val="004A0904"/>
    <w:rsid w:val="004A0DD9"/>
    <w:rsid w:val="004A2804"/>
    <w:rsid w:val="004A418A"/>
    <w:rsid w:val="004B342F"/>
    <w:rsid w:val="004C16F3"/>
    <w:rsid w:val="004C1987"/>
    <w:rsid w:val="004C2873"/>
    <w:rsid w:val="004C5EDA"/>
    <w:rsid w:val="004C69FF"/>
    <w:rsid w:val="004C72CC"/>
    <w:rsid w:val="004D1498"/>
    <w:rsid w:val="004D336E"/>
    <w:rsid w:val="004D3E67"/>
    <w:rsid w:val="004D6DE1"/>
    <w:rsid w:val="004D7293"/>
    <w:rsid w:val="004E10BF"/>
    <w:rsid w:val="004E1A08"/>
    <w:rsid w:val="004E3CF3"/>
    <w:rsid w:val="004E686E"/>
    <w:rsid w:val="004F1E07"/>
    <w:rsid w:val="004F368B"/>
    <w:rsid w:val="004F3BF8"/>
    <w:rsid w:val="004F5EED"/>
    <w:rsid w:val="004F658F"/>
    <w:rsid w:val="00503126"/>
    <w:rsid w:val="00503A4C"/>
    <w:rsid w:val="00504B4F"/>
    <w:rsid w:val="0050535E"/>
    <w:rsid w:val="005064BD"/>
    <w:rsid w:val="005065E6"/>
    <w:rsid w:val="00512E63"/>
    <w:rsid w:val="00513C57"/>
    <w:rsid w:val="00515547"/>
    <w:rsid w:val="005162E8"/>
    <w:rsid w:val="0051789F"/>
    <w:rsid w:val="00521C00"/>
    <w:rsid w:val="00522C09"/>
    <w:rsid w:val="00523E02"/>
    <w:rsid w:val="00524C4E"/>
    <w:rsid w:val="0053010A"/>
    <w:rsid w:val="00530847"/>
    <w:rsid w:val="00532617"/>
    <w:rsid w:val="00532AA1"/>
    <w:rsid w:val="00532E34"/>
    <w:rsid w:val="00540368"/>
    <w:rsid w:val="00542656"/>
    <w:rsid w:val="005447FB"/>
    <w:rsid w:val="005454FF"/>
    <w:rsid w:val="005477A9"/>
    <w:rsid w:val="00547C99"/>
    <w:rsid w:val="00550D9F"/>
    <w:rsid w:val="00554562"/>
    <w:rsid w:val="00555445"/>
    <w:rsid w:val="00557D07"/>
    <w:rsid w:val="00560044"/>
    <w:rsid w:val="00562E55"/>
    <w:rsid w:val="00563588"/>
    <w:rsid w:val="00563A70"/>
    <w:rsid w:val="00575C31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4CB"/>
    <w:rsid w:val="00592D3A"/>
    <w:rsid w:val="00594EA8"/>
    <w:rsid w:val="00596CA6"/>
    <w:rsid w:val="005A0811"/>
    <w:rsid w:val="005A2282"/>
    <w:rsid w:val="005A25BF"/>
    <w:rsid w:val="005A28BF"/>
    <w:rsid w:val="005A37CD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6466"/>
    <w:rsid w:val="005B72B9"/>
    <w:rsid w:val="005C07E4"/>
    <w:rsid w:val="005C0AE2"/>
    <w:rsid w:val="005C1CFC"/>
    <w:rsid w:val="005C1ECB"/>
    <w:rsid w:val="005C213C"/>
    <w:rsid w:val="005C23EC"/>
    <w:rsid w:val="005C2991"/>
    <w:rsid w:val="005C6499"/>
    <w:rsid w:val="005D146F"/>
    <w:rsid w:val="005D254B"/>
    <w:rsid w:val="005D42B3"/>
    <w:rsid w:val="005D4C42"/>
    <w:rsid w:val="005D799C"/>
    <w:rsid w:val="005D79C1"/>
    <w:rsid w:val="005D7D9B"/>
    <w:rsid w:val="005E5E08"/>
    <w:rsid w:val="005E5E39"/>
    <w:rsid w:val="005F4D3B"/>
    <w:rsid w:val="005F5075"/>
    <w:rsid w:val="006066AF"/>
    <w:rsid w:val="00612A35"/>
    <w:rsid w:val="00617D28"/>
    <w:rsid w:val="00617D56"/>
    <w:rsid w:val="006207A6"/>
    <w:rsid w:val="00620F7F"/>
    <w:rsid w:val="00621078"/>
    <w:rsid w:val="00621F83"/>
    <w:rsid w:val="00622A9C"/>
    <w:rsid w:val="006237D5"/>
    <w:rsid w:val="00623F4B"/>
    <w:rsid w:val="0062667A"/>
    <w:rsid w:val="00627956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077"/>
    <w:rsid w:val="00660219"/>
    <w:rsid w:val="00660565"/>
    <w:rsid w:val="006608D3"/>
    <w:rsid w:val="006617D4"/>
    <w:rsid w:val="0066336B"/>
    <w:rsid w:val="00670AFF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30F3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C6B5B"/>
    <w:rsid w:val="006D0230"/>
    <w:rsid w:val="006D7759"/>
    <w:rsid w:val="006E28BA"/>
    <w:rsid w:val="006E5078"/>
    <w:rsid w:val="006E66A4"/>
    <w:rsid w:val="006E7874"/>
    <w:rsid w:val="006F3CC5"/>
    <w:rsid w:val="006F424F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53A9A"/>
    <w:rsid w:val="00755709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7042"/>
    <w:rsid w:val="007D3653"/>
    <w:rsid w:val="007D4150"/>
    <w:rsid w:val="007D5E48"/>
    <w:rsid w:val="007D6B61"/>
    <w:rsid w:val="007E0BD6"/>
    <w:rsid w:val="007E7BF8"/>
    <w:rsid w:val="007F1711"/>
    <w:rsid w:val="007F429B"/>
    <w:rsid w:val="007F5D8F"/>
    <w:rsid w:val="007F70CB"/>
    <w:rsid w:val="007F71C2"/>
    <w:rsid w:val="007F76E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5E04"/>
    <w:rsid w:val="00817F35"/>
    <w:rsid w:val="0082525A"/>
    <w:rsid w:val="00825BC1"/>
    <w:rsid w:val="00826C7A"/>
    <w:rsid w:val="0082777B"/>
    <w:rsid w:val="00830096"/>
    <w:rsid w:val="008328EF"/>
    <w:rsid w:val="00833CC4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1C2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881"/>
    <w:rsid w:val="00864BFE"/>
    <w:rsid w:val="0086618C"/>
    <w:rsid w:val="00866561"/>
    <w:rsid w:val="008712F2"/>
    <w:rsid w:val="0087144F"/>
    <w:rsid w:val="00871965"/>
    <w:rsid w:val="00876E33"/>
    <w:rsid w:val="00885A95"/>
    <w:rsid w:val="008868E2"/>
    <w:rsid w:val="008A3A19"/>
    <w:rsid w:val="008A62FA"/>
    <w:rsid w:val="008B09ED"/>
    <w:rsid w:val="008B2B1B"/>
    <w:rsid w:val="008B3061"/>
    <w:rsid w:val="008B5A34"/>
    <w:rsid w:val="008B7E80"/>
    <w:rsid w:val="008C0CA9"/>
    <w:rsid w:val="008C1208"/>
    <w:rsid w:val="008C12B5"/>
    <w:rsid w:val="008C21E7"/>
    <w:rsid w:val="008C2674"/>
    <w:rsid w:val="008C38FF"/>
    <w:rsid w:val="008C6891"/>
    <w:rsid w:val="008C7195"/>
    <w:rsid w:val="008C734B"/>
    <w:rsid w:val="008D03C2"/>
    <w:rsid w:val="008D04D3"/>
    <w:rsid w:val="008D2E62"/>
    <w:rsid w:val="008D7EC0"/>
    <w:rsid w:val="008E0BC8"/>
    <w:rsid w:val="008E1BDC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1215E"/>
    <w:rsid w:val="0091299E"/>
    <w:rsid w:val="00914AC2"/>
    <w:rsid w:val="00921FD9"/>
    <w:rsid w:val="009252CF"/>
    <w:rsid w:val="009263B0"/>
    <w:rsid w:val="00933846"/>
    <w:rsid w:val="009360B8"/>
    <w:rsid w:val="00937B75"/>
    <w:rsid w:val="009400D0"/>
    <w:rsid w:val="00943BB3"/>
    <w:rsid w:val="00943DD7"/>
    <w:rsid w:val="0094415B"/>
    <w:rsid w:val="00946BBD"/>
    <w:rsid w:val="009522C3"/>
    <w:rsid w:val="00952435"/>
    <w:rsid w:val="009602E0"/>
    <w:rsid w:val="009621C6"/>
    <w:rsid w:val="00963752"/>
    <w:rsid w:val="00963AC2"/>
    <w:rsid w:val="00964454"/>
    <w:rsid w:val="009704DD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A673C"/>
    <w:rsid w:val="009B04A8"/>
    <w:rsid w:val="009B3089"/>
    <w:rsid w:val="009B403A"/>
    <w:rsid w:val="009B42BB"/>
    <w:rsid w:val="009B4C51"/>
    <w:rsid w:val="009B6F1F"/>
    <w:rsid w:val="009C0079"/>
    <w:rsid w:val="009C0692"/>
    <w:rsid w:val="009C46C9"/>
    <w:rsid w:val="009C5A7A"/>
    <w:rsid w:val="009C6149"/>
    <w:rsid w:val="009C65B4"/>
    <w:rsid w:val="009C65F5"/>
    <w:rsid w:val="009C66A6"/>
    <w:rsid w:val="009D4E28"/>
    <w:rsid w:val="009D58B8"/>
    <w:rsid w:val="009D5DB3"/>
    <w:rsid w:val="009D7DCE"/>
    <w:rsid w:val="009E3616"/>
    <w:rsid w:val="009E4B01"/>
    <w:rsid w:val="009E4FE0"/>
    <w:rsid w:val="009E638E"/>
    <w:rsid w:val="009F0362"/>
    <w:rsid w:val="009F04EF"/>
    <w:rsid w:val="009F12B5"/>
    <w:rsid w:val="009F2354"/>
    <w:rsid w:val="009F466A"/>
    <w:rsid w:val="009F562E"/>
    <w:rsid w:val="009F566C"/>
    <w:rsid w:val="009F6BC3"/>
    <w:rsid w:val="00A015F0"/>
    <w:rsid w:val="00A032AC"/>
    <w:rsid w:val="00A047A1"/>
    <w:rsid w:val="00A06892"/>
    <w:rsid w:val="00A11379"/>
    <w:rsid w:val="00A11749"/>
    <w:rsid w:val="00A11768"/>
    <w:rsid w:val="00A146C7"/>
    <w:rsid w:val="00A15FB8"/>
    <w:rsid w:val="00A212FA"/>
    <w:rsid w:val="00A25E72"/>
    <w:rsid w:val="00A2751F"/>
    <w:rsid w:val="00A27E84"/>
    <w:rsid w:val="00A31914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06BD"/>
    <w:rsid w:val="00A51535"/>
    <w:rsid w:val="00A52556"/>
    <w:rsid w:val="00A52B70"/>
    <w:rsid w:val="00A52F69"/>
    <w:rsid w:val="00A57143"/>
    <w:rsid w:val="00A575EE"/>
    <w:rsid w:val="00A61A0E"/>
    <w:rsid w:val="00A62C44"/>
    <w:rsid w:val="00A654E3"/>
    <w:rsid w:val="00A702D0"/>
    <w:rsid w:val="00A70564"/>
    <w:rsid w:val="00A743A1"/>
    <w:rsid w:val="00A75939"/>
    <w:rsid w:val="00A76B8F"/>
    <w:rsid w:val="00A82807"/>
    <w:rsid w:val="00A8498E"/>
    <w:rsid w:val="00A850BF"/>
    <w:rsid w:val="00A868C4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421F"/>
    <w:rsid w:val="00AD66A1"/>
    <w:rsid w:val="00AE1413"/>
    <w:rsid w:val="00AE1C15"/>
    <w:rsid w:val="00AE3E7E"/>
    <w:rsid w:val="00AE552B"/>
    <w:rsid w:val="00AE5A95"/>
    <w:rsid w:val="00B01C9E"/>
    <w:rsid w:val="00B01E88"/>
    <w:rsid w:val="00B02EEB"/>
    <w:rsid w:val="00B031DA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435F"/>
    <w:rsid w:val="00B54CE7"/>
    <w:rsid w:val="00B563C0"/>
    <w:rsid w:val="00B60941"/>
    <w:rsid w:val="00B6412D"/>
    <w:rsid w:val="00B64DE7"/>
    <w:rsid w:val="00B64E39"/>
    <w:rsid w:val="00B71B38"/>
    <w:rsid w:val="00B728D7"/>
    <w:rsid w:val="00B737F6"/>
    <w:rsid w:val="00B75519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A4F"/>
    <w:rsid w:val="00B95257"/>
    <w:rsid w:val="00B95D02"/>
    <w:rsid w:val="00B96FD3"/>
    <w:rsid w:val="00BA3331"/>
    <w:rsid w:val="00BA5FE0"/>
    <w:rsid w:val="00BA7926"/>
    <w:rsid w:val="00BB0A96"/>
    <w:rsid w:val="00BB609B"/>
    <w:rsid w:val="00BB6CFB"/>
    <w:rsid w:val="00BC3F6B"/>
    <w:rsid w:val="00BC3FD2"/>
    <w:rsid w:val="00BD0BB3"/>
    <w:rsid w:val="00BD2D47"/>
    <w:rsid w:val="00BD5261"/>
    <w:rsid w:val="00BE00F2"/>
    <w:rsid w:val="00BE0FB9"/>
    <w:rsid w:val="00BE436E"/>
    <w:rsid w:val="00BE7EF4"/>
    <w:rsid w:val="00BF2CA6"/>
    <w:rsid w:val="00BF47CB"/>
    <w:rsid w:val="00BF5CDA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20BC6"/>
    <w:rsid w:val="00C2564B"/>
    <w:rsid w:val="00C2623F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5DA2"/>
    <w:rsid w:val="00C46F76"/>
    <w:rsid w:val="00C471CA"/>
    <w:rsid w:val="00C47658"/>
    <w:rsid w:val="00C47D6E"/>
    <w:rsid w:val="00C5267A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34CA"/>
    <w:rsid w:val="00C972C9"/>
    <w:rsid w:val="00C973D4"/>
    <w:rsid w:val="00CA002F"/>
    <w:rsid w:val="00CA2680"/>
    <w:rsid w:val="00CA29D3"/>
    <w:rsid w:val="00CA6162"/>
    <w:rsid w:val="00CB1BB1"/>
    <w:rsid w:val="00CB25BA"/>
    <w:rsid w:val="00CB3ED1"/>
    <w:rsid w:val="00CB5104"/>
    <w:rsid w:val="00CC2BA2"/>
    <w:rsid w:val="00CC322E"/>
    <w:rsid w:val="00CC33CB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CF700D"/>
    <w:rsid w:val="00D01BE5"/>
    <w:rsid w:val="00D0266A"/>
    <w:rsid w:val="00D1079B"/>
    <w:rsid w:val="00D12BF8"/>
    <w:rsid w:val="00D16309"/>
    <w:rsid w:val="00D200A2"/>
    <w:rsid w:val="00D208F5"/>
    <w:rsid w:val="00D21C7B"/>
    <w:rsid w:val="00D21E17"/>
    <w:rsid w:val="00D231E1"/>
    <w:rsid w:val="00D2355E"/>
    <w:rsid w:val="00D244AC"/>
    <w:rsid w:val="00D30FD8"/>
    <w:rsid w:val="00D33850"/>
    <w:rsid w:val="00D37173"/>
    <w:rsid w:val="00D501B0"/>
    <w:rsid w:val="00D51A67"/>
    <w:rsid w:val="00D51D93"/>
    <w:rsid w:val="00D524F5"/>
    <w:rsid w:val="00D54779"/>
    <w:rsid w:val="00D56CE8"/>
    <w:rsid w:val="00D620FD"/>
    <w:rsid w:val="00D626B2"/>
    <w:rsid w:val="00D645B3"/>
    <w:rsid w:val="00D65FE5"/>
    <w:rsid w:val="00D6731A"/>
    <w:rsid w:val="00D67754"/>
    <w:rsid w:val="00D67CD5"/>
    <w:rsid w:val="00D71617"/>
    <w:rsid w:val="00D7769D"/>
    <w:rsid w:val="00D810EF"/>
    <w:rsid w:val="00D90EDD"/>
    <w:rsid w:val="00D9162C"/>
    <w:rsid w:val="00D92A63"/>
    <w:rsid w:val="00D95019"/>
    <w:rsid w:val="00D95AFE"/>
    <w:rsid w:val="00D966A9"/>
    <w:rsid w:val="00D969B8"/>
    <w:rsid w:val="00D96CB5"/>
    <w:rsid w:val="00DA28D9"/>
    <w:rsid w:val="00DA2E21"/>
    <w:rsid w:val="00DA6186"/>
    <w:rsid w:val="00DA7A4E"/>
    <w:rsid w:val="00DB5D76"/>
    <w:rsid w:val="00DB6128"/>
    <w:rsid w:val="00DC225E"/>
    <w:rsid w:val="00DC5F1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439D"/>
    <w:rsid w:val="00DE758E"/>
    <w:rsid w:val="00DF0992"/>
    <w:rsid w:val="00DF35D9"/>
    <w:rsid w:val="00DF61D2"/>
    <w:rsid w:val="00E021AA"/>
    <w:rsid w:val="00E02DAC"/>
    <w:rsid w:val="00E04683"/>
    <w:rsid w:val="00E051DE"/>
    <w:rsid w:val="00E10D2A"/>
    <w:rsid w:val="00E1492C"/>
    <w:rsid w:val="00E159BB"/>
    <w:rsid w:val="00E20056"/>
    <w:rsid w:val="00E220F8"/>
    <w:rsid w:val="00E23FA3"/>
    <w:rsid w:val="00E2491B"/>
    <w:rsid w:val="00E251D2"/>
    <w:rsid w:val="00E25A45"/>
    <w:rsid w:val="00E25A71"/>
    <w:rsid w:val="00E344BB"/>
    <w:rsid w:val="00E36B5F"/>
    <w:rsid w:val="00E415C3"/>
    <w:rsid w:val="00E4185D"/>
    <w:rsid w:val="00E42238"/>
    <w:rsid w:val="00E42B7F"/>
    <w:rsid w:val="00E46AF8"/>
    <w:rsid w:val="00E46BC3"/>
    <w:rsid w:val="00E47FE7"/>
    <w:rsid w:val="00E521D7"/>
    <w:rsid w:val="00E530F9"/>
    <w:rsid w:val="00E53C94"/>
    <w:rsid w:val="00E5494F"/>
    <w:rsid w:val="00E63DF8"/>
    <w:rsid w:val="00E652FE"/>
    <w:rsid w:val="00E6780D"/>
    <w:rsid w:val="00E71214"/>
    <w:rsid w:val="00E74554"/>
    <w:rsid w:val="00E74D53"/>
    <w:rsid w:val="00E7539E"/>
    <w:rsid w:val="00E8026F"/>
    <w:rsid w:val="00E8147C"/>
    <w:rsid w:val="00E85A45"/>
    <w:rsid w:val="00E85AE1"/>
    <w:rsid w:val="00E9156A"/>
    <w:rsid w:val="00E940A2"/>
    <w:rsid w:val="00E957AE"/>
    <w:rsid w:val="00E97533"/>
    <w:rsid w:val="00EA3A44"/>
    <w:rsid w:val="00EA59DC"/>
    <w:rsid w:val="00EA749D"/>
    <w:rsid w:val="00EB029C"/>
    <w:rsid w:val="00EB56F4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376A"/>
    <w:rsid w:val="00F25B85"/>
    <w:rsid w:val="00F26C1D"/>
    <w:rsid w:val="00F27B7B"/>
    <w:rsid w:val="00F322F5"/>
    <w:rsid w:val="00F41075"/>
    <w:rsid w:val="00F4337B"/>
    <w:rsid w:val="00F45187"/>
    <w:rsid w:val="00F455C1"/>
    <w:rsid w:val="00F45E88"/>
    <w:rsid w:val="00F503F5"/>
    <w:rsid w:val="00F60507"/>
    <w:rsid w:val="00F648AA"/>
    <w:rsid w:val="00F7115C"/>
    <w:rsid w:val="00F72865"/>
    <w:rsid w:val="00F731CF"/>
    <w:rsid w:val="00F7377B"/>
    <w:rsid w:val="00F76A2C"/>
    <w:rsid w:val="00F76B2F"/>
    <w:rsid w:val="00F776B1"/>
    <w:rsid w:val="00F826D6"/>
    <w:rsid w:val="00F82B23"/>
    <w:rsid w:val="00F843CE"/>
    <w:rsid w:val="00F84431"/>
    <w:rsid w:val="00F84A2A"/>
    <w:rsid w:val="00F85D62"/>
    <w:rsid w:val="00F95C0F"/>
    <w:rsid w:val="00F96A9B"/>
    <w:rsid w:val="00F96C5B"/>
    <w:rsid w:val="00FA0264"/>
    <w:rsid w:val="00FA2264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19B3"/>
    <w:rsid w:val="00FD274D"/>
    <w:rsid w:val="00FD3300"/>
    <w:rsid w:val="00FD3EA9"/>
    <w:rsid w:val="00FD5A03"/>
    <w:rsid w:val="00FD7155"/>
    <w:rsid w:val="00FD7745"/>
    <w:rsid w:val="00FE0130"/>
    <w:rsid w:val="00FE3202"/>
    <w:rsid w:val="00FE3D34"/>
    <w:rsid w:val="00FE705D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b20">
    <w:name w:val="b2"/>
    <w:basedOn w:val="Normal"/>
    <w:rsid w:val="00C45DA2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C45DA2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C45DA2"/>
    <w:rPr>
      <w:b/>
      <w:bCs/>
    </w:rPr>
  </w:style>
  <w:style w:type="character" w:customStyle="1" w:styleId="EXChar">
    <w:name w:val="EX Char"/>
    <w:rsid w:val="00C45DA2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C45DA2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831CA-900C-4B3C-ABA1-D2513D825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6</cp:revision>
  <cp:lastPrinted>1900-01-01T08:00:00Z</cp:lastPrinted>
  <dcterms:created xsi:type="dcterms:W3CDTF">2023-04-10T11:50:00Z</dcterms:created>
  <dcterms:modified xsi:type="dcterms:W3CDTF">2023-04-10T13:28:00Z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